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BEC2AE" w14:textId="1A37CC04" w:rsidR="00931655" w:rsidRPr="004C123A" w:rsidRDefault="00931655" w:rsidP="00931655">
      <w:pPr>
        <w:pStyle w:val="CRCoverPage"/>
        <w:tabs>
          <w:tab w:val="right" w:pos="9639"/>
        </w:tabs>
        <w:spacing w:after="0"/>
        <w:rPr>
          <w:b/>
          <w:i/>
          <w:noProof/>
          <w:sz w:val="28"/>
        </w:rPr>
      </w:pPr>
      <w:bookmarkStart w:id="0" w:name="page1"/>
      <w:r>
        <w:rPr>
          <w:b/>
          <w:noProof/>
          <w:sz w:val="24"/>
        </w:rPr>
        <w:t>3GPP TSG-CT WG4 Meeting #106-e</w:t>
      </w:r>
      <w:r>
        <w:rPr>
          <w:b/>
          <w:i/>
          <w:noProof/>
          <w:sz w:val="28"/>
        </w:rPr>
        <w:tab/>
      </w:r>
      <w:r>
        <w:rPr>
          <w:b/>
          <w:noProof/>
          <w:sz w:val="24"/>
        </w:rPr>
        <w:t>C4-215</w:t>
      </w:r>
      <w:r w:rsidR="00635417">
        <w:rPr>
          <w:rFonts w:eastAsiaTheme="minorEastAsia" w:hint="eastAsia"/>
          <w:b/>
          <w:noProof/>
          <w:sz w:val="24"/>
          <w:lang w:eastAsia="zh-CN"/>
        </w:rPr>
        <w:t>44</w:t>
      </w:r>
      <w:r w:rsidR="004C123A">
        <w:rPr>
          <w:rFonts w:eastAsiaTheme="minorEastAsia" w:hint="eastAsia"/>
          <w:b/>
          <w:noProof/>
          <w:sz w:val="24"/>
          <w:lang w:eastAsia="zh-CN"/>
        </w:rPr>
        <w:t>9</w:t>
      </w:r>
    </w:p>
    <w:p w14:paraId="2863FA30" w14:textId="7A70A8B0" w:rsidR="0097687E" w:rsidRDefault="00931655" w:rsidP="00931655">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r w:rsidR="00635417" w:rsidRPr="00635417">
        <w:rPr>
          <w:b/>
          <w:noProof/>
          <w:sz w:val="24"/>
        </w:rPr>
        <w:t xml:space="preserve"> </w:t>
      </w:r>
      <w:r w:rsidR="00635417">
        <w:rPr>
          <w:rFonts w:eastAsiaTheme="minorEastAsia" w:hint="eastAsia"/>
          <w:b/>
          <w:noProof/>
          <w:sz w:val="24"/>
          <w:lang w:eastAsia="zh-CN"/>
        </w:rPr>
        <w:t xml:space="preserve">                                                          </w:t>
      </w:r>
      <w:bookmarkStart w:id="1" w:name="_GoBack"/>
      <w:bookmarkEnd w:id="1"/>
      <w:r w:rsidR="006067B3" w:rsidRPr="006067B3">
        <w:rPr>
          <w:rFonts w:eastAsiaTheme="minorEastAsia" w:hint="eastAsia"/>
          <w:noProof/>
          <w:sz w:val="24"/>
          <w:lang w:eastAsia="zh-CN"/>
        </w:rPr>
        <w:t>was</w:t>
      </w:r>
      <w:r w:rsidR="00635417" w:rsidRPr="006067B3">
        <w:rPr>
          <w:rFonts w:eastAsiaTheme="minorEastAsia" w:hint="eastAsia"/>
          <w:noProof/>
          <w:sz w:val="24"/>
          <w:lang w:eastAsia="zh-CN"/>
        </w:rPr>
        <w:t xml:space="preserve"> </w:t>
      </w:r>
      <w:r w:rsidR="00635417" w:rsidRPr="00635417">
        <w:rPr>
          <w:i/>
          <w:noProof/>
          <w:sz w:val="24"/>
        </w:rPr>
        <w:t>C4-215</w:t>
      </w:r>
      <w:r w:rsidR="00635417" w:rsidRPr="00635417">
        <w:rPr>
          <w:rFonts w:eastAsiaTheme="minorEastAsia" w:hint="eastAsia"/>
          <w:i/>
          <w:noProof/>
          <w:sz w:val="24"/>
          <w:lang w:eastAsia="zh-CN"/>
        </w:rPr>
        <w:t>099</w:t>
      </w:r>
    </w:p>
    <w:p w14:paraId="5746B251" w14:textId="77777777" w:rsidR="00977D71" w:rsidRPr="0097687E" w:rsidRDefault="00977D71" w:rsidP="00D21840"/>
    <w:p w14:paraId="4E33BF77" w14:textId="2D21B237" w:rsidR="00977D71" w:rsidRDefault="00977D71" w:rsidP="00977D71">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DE0E87">
        <w:rPr>
          <w:rFonts w:ascii="Arial" w:hAnsi="Arial" w:cs="Arial" w:hint="eastAsia"/>
          <w:b/>
          <w:bCs/>
          <w:lang w:val="en-US" w:eastAsia="zh-CN"/>
        </w:rPr>
        <w:t>CATT</w:t>
      </w:r>
      <w:r w:rsidR="00357361">
        <w:rPr>
          <w:rFonts w:ascii="Arial" w:hAnsi="Arial" w:cs="Arial" w:hint="eastAsia"/>
          <w:b/>
          <w:bCs/>
          <w:lang w:val="en-US" w:eastAsia="zh-CN"/>
        </w:rPr>
        <w:t>, Huawei</w:t>
      </w:r>
    </w:p>
    <w:p w14:paraId="3245239B" w14:textId="6B66E42D" w:rsidR="00977D71" w:rsidRDefault="00977D71" w:rsidP="00977D7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325199" w:rsidRPr="00325199">
        <w:rPr>
          <w:rFonts w:ascii="Arial" w:hAnsi="Arial" w:cs="Arial"/>
          <w:b/>
          <w:bCs/>
          <w:lang w:val="en-US" w:eastAsia="zh-CN"/>
        </w:rPr>
        <w:t xml:space="preserve">Update </w:t>
      </w:r>
      <w:r w:rsidR="00A23DF8">
        <w:rPr>
          <w:rFonts w:ascii="Arial" w:hAnsi="Arial" w:cs="Arial" w:hint="eastAsia"/>
          <w:b/>
          <w:bCs/>
          <w:lang w:val="en-US" w:eastAsia="zh-CN"/>
        </w:rPr>
        <w:t>Overview</w:t>
      </w:r>
      <w:r w:rsidR="00325199" w:rsidRPr="00325199">
        <w:rPr>
          <w:rFonts w:ascii="Arial" w:hAnsi="Arial" w:cs="Arial"/>
          <w:b/>
          <w:bCs/>
          <w:lang w:val="en-US" w:eastAsia="zh-CN"/>
        </w:rPr>
        <w:t xml:space="preserve"> of TS 29.555_5G DDNMF Services</w:t>
      </w:r>
    </w:p>
    <w:p w14:paraId="2173AFF3" w14:textId="44DC7EA0" w:rsidR="00977D71" w:rsidRDefault="00977D71" w:rsidP="00977D7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w:t>
      </w:r>
      <w:r w:rsidR="00E9066A">
        <w:rPr>
          <w:rFonts w:ascii="Arial" w:hAnsi="Arial" w:cs="Arial"/>
          <w:b/>
          <w:bCs/>
          <w:lang w:val="en-US"/>
        </w:rPr>
        <w:t>555</w:t>
      </w:r>
    </w:p>
    <w:p w14:paraId="6E31D16B" w14:textId="78487B59" w:rsidR="00977D71" w:rsidRDefault="00977D71" w:rsidP="00977D71">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3E08CF">
        <w:rPr>
          <w:rFonts w:ascii="Arial" w:hAnsi="Arial" w:cs="Arial"/>
          <w:b/>
          <w:bCs/>
          <w:lang w:val="en-US"/>
        </w:rPr>
        <w:t>6</w:t>
      </w:r>
      <w:r>
        <w:rPr>
          <w:rFonts w:ascii="Arial" w:hAnsi="Arial" w:cs="Arial"/>
          <w:b/>
          <w:bCs/>
          <w:lang w:val="en-US"/>
        </w:rPr>
        <w:t>.</w:t>
      </w:r>
      <w:r w:rsidR="00F83F4E">
        <w:rPr>
          <w:rFonts w:ascii="Arial" w:hAnsi="Arial" w:cs="Arial" w:hint="eastAsia"/>
          <w:b/>
          <w:bCs/>
          <w:lang w:val="en-US" w:eastAsia="zh-CN"/>
        </w:rPr>
        <w:t>2.6</w:t>
      </w:r>
    </w:p>
    <w:p w14:paraId="083BF567" w14:textId="00FB1722" w:rsidR="00977D71" w:rsidRDefault="00977D71" w:rsidP="00977D7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E08CF">
        <w:rPr>
          <w:rFonts w:ascii="Arial" w:hAnsi="Arial" w:cs="Arial"/>
          <w:b/>
          <w:bCs/>
          <w:lang w:val="en-US"/>
        </w:rPr>
        <w:t>Approval</w:t>
      </w:r>
    </w:p>
    <w:p w14:paraId="7F4229E2" w14:textId="77777777" w:rsidR="00977D71" w:rsidRDefault="00977D71" w:rsidP="00977D71">
      <w:pPr>
        <w:pBdr>
          <w:bottom w:val="single" w:sz="12" w:space="1" w:color="auto"/>
        </w:pBdr>
        <w:spacing w:after="120"/>
        <w:ind w:left="1985" w:hanging="1985"/>
        <w:rPr>
          <w:rFonts w:ascii="Arial" w:hAnsi="Arial" w:cs="Arial"/>
          <w:b/>
          <w:bCs/>
          <w:lang w:val="en-US"/>
        </w:rPr>
      </w:pPr>
    </w:p>
    <w:p w14:paraId="284DCF85" w14:textId="77777777" w:rsidR="00977D71" w:rsidRDefault="00977D71" w:rsidP="00977D71">
      <w:pPr>
        <w:pStyle w:val="CRCoverPage"/>
        <w:rPr>
          <w:b/>
          <w:lang w:val="en-US"/>
        </w:rPr>
      </w:pPr>
      <w:r>
        <w:rPr>
          <w:b/>
          <w:lang w:val="en-US"/>
        </w:rPr>
        <w:t>1. Introduction</w:t>
      </w:r>
    </w:p>
    <w:p w14:paraId="4C1EE414" w14:textId="0658362A" w:rsidR="00977D71" w:rsidRDefault="00D53BA3" w:rsidP="00977D71">
      <w:pPr>
        <w:rPr>
          <w:lang w:val="en-US"/>
        </w:rPr>
      </w:pPr>
      <w:r w:rsidRPr="00D53BA3">
        <w:rPr>
          <w:lang w:val="en-US"/>
        </w:rPr>
        <w:t>&lt;Introduction part (optional)&gt;</w:t>
      </w:r>
    </w:p>
    <w:p w14:paraId="5820A709" w14:textId="77777777" w:rsidR="00977D71" w:rsidRDefault="00977D71" w:rsidP="00977D71">
      <w:pPr>
        <w:pStyle w:val="CRCoverPage"/>
        <w:rPr>
          <w:b/>
          <w:lang w:val="en-US"/>
        </w:rPr>
      </w:pPr>
      <w:r>
        <w:rPr>
          <w:b/>
          <w:lang w:val="en-US"/>
        </w:rPr>
        <w:t>2. Reason for Change</w:t>
      </w:r>
    </w:p>
    <w:p w14:paraId="77B4E0F4" w14:textId="4362F6A1" w:rsidR="00977D71" w:rsidRDefault="00C04027" w:rsidP="00977D71">
      <w:pPr>
        <w:rPr>
          <w:lang w:val="en-US"/>
        </w:rPr>
      </w:pPr>
      <w:r>
        <w:rPr>
          <w:rFonts w:hint="eastAsia"/>
          <w:lang w:val="en-US" w:eastAsia="zh-CN"/>
        </w:rPr>
        <w:t>U</w:t>
      </w:r>
      <w:r>
        <w:rPr>
          <w:rFonts w:hint="eastAsia"/>
          <w:lang w:val="en-US"/>
        </w:rPr>
        <w:t xml:space="preserve">pdate </w:t>
      </w:r>
      <w:r w:rsidR="00A23DF8">
        <w:rPr>
          <w:rFonts w:hint="eastAsia"/>
          <w:lang w:val="en-US" w:eastAsia="zh-CN"/>
        </w:rPr>
        <w:t>Overview</w:t>
      </w:r>
      <w:r w:rsidR="00C34410" w:rsidRPr="00325199">
        <w:rPr>
          <w:rFonts w:hint="eastAsia"/>
          <w:lang w:val="en-US"/>
        </w:rPr>
        <w:t xml:space="preserve"> </w:t>
      </w:r>
      <w:r w:rsidR="00C34410">
        <w:rPr>
          <w:rFonts w:hint="eastAsia"/>
          <w:lang w:val="en-US"/>
        </w:rPr>
        <w:t>o</w:t>
      </w:r>
      <w:r w:rsidR="00C34410">
        <w:rPr>
          <w:rFonts w:hint="eastAsia"/>
          <w:lang w:val="en-US" w:eastAsia="zh-CN"/>
        </w:rPr>
        <w:t xml:space="preserve">f </w:t>
      </w:r>
      <w:r w:rsidR="00977D71">
        <w:rPr>
          <w:lang w:val="en-US"/>
        </w:rPr>
        <w:t xml:space="preserve">TS </w:t>
      </w:r>
      <w:r w:rsidR="00C34410">
        <w:rPr>
          <w:rFonts w:hint="eastAsia"/>
          <w:lang w:val="en-US" w:eastAsia="zh-CN"/>
        </w:rPr>
        <w:t xml:space="preserve">29.555 </w:t>
      </w:r>
      <w:r w:rsidR="00977D71">
        <w:rPr>
          <w:lang w:val="en-US"/>
        </w:rPr>
        <w:t xml:space="preserve">for </w:t>
      </w:r>
      <w:r w:rsidR="00763CE6">
        <w:rPr>
          <w:rFonts w:hint="eastAsia"/>
          <w:lang w:val="en-US" w:eastAsia="zh-CN"/>
        </w:rPr>
        <w:t>5G DDNMF</w:t>
      </w:r>
      <w:r w:rsidR="00977D71">
        <w:rPr>
          <w:lang w:val="en-US"/>
        </w:rPr>
        <w:t xml:space="preserve"> services.</w:t>
      </w:r>
    </w:p>
    <w:p w14:paraId="7126E4ED" w14:textId="77777777" w:rsidR="00977D71" w:rsidRDefault="00977D71" w:rsidP="00977D71">
      <w:pPr>
        <w:pStyle w:val="CRCoverPage"/>
        <w:rPr>
          <w:b/>
          <w:lang w:val="en-US"/>
        </w:rPr>
      </w:pPr>
      <w:r>
        <w:rPr>
          <w:b/>
          <w:lang w:val="en-US"/>
        </w:rPr>
        <w:t>3. Conclusions</w:t>
      </w:r>
    </w:p>
    <w:p w14:paraId="7C2954B3" w14:textId="24A611F4" w:rsidR="00977D71" w:rsidRDefault="00D53BA3" w:rsidP="00977D71">
      <w:pPr>
        <w:rPr>
          <w:lang w:val="en-US"/>
        </w:rPr>
      </w:pPr>
      <w:r w:rsidRPr="00D53BA3">
        <w:rPr>
          <w:lang w:val="en-US"/>
        </w:rPr>
        <w:t>&lt;Conclusion part (optional)&gt;</w:t>
      </w:r>
    </w:p>
    <w:p w14:paraId="58A359ED" w14:textId="77777777" w:rsidR="00977D71" w:rsidRDefault="00977D71" w:rsidP="00977D71">
      <w:pPr>
        <w:pStyle w:val="CRCoverPage"/>
        <w:rPr>
          <w:b/>
          <w:lang w:val="en-US"/>
        </w:rPr>
      </w:pPr>
      <w:r>
        <w:rPr>
          <w:b/>
          <w:lang w:val="en-US"/>
        </w:rPr>
        <w:t>4. Proposal</w:t>
      </w:r>
    </w:p>
    <w:p w14:paraId="0DBDBF87" w14:textId="790EE800" w:rsidR="00977D71" w:rsidRDefault="00977D71" w:rsidP="00977D71">
      <w:pPr>
        <w:rPr>
          <w:lang w:val="en-US"/>
        </w:rPr>
      </w:pPr>
      <w:r>
        <w:rPr>
          <w:lang w:val="en-US"/>
        </w:rPr>
        <w:t>It is proposed to agree</w:t>
      </w:r>
      <w:r w:rsidR="00CB555E">
        <w:rPr>
          <w:rFonts w:hint="eastAsia"/>
          <w:lang w:val="en-US" w:eastAsia="zh-CN"/>
        </w:rPr>
        <w:t xml:space="preserve"> to update</w:t>
      </w:r>
      <w:r w:rsidR="00C04027">
        <w:rPr>
          <w:rFonts w:hint="eastAsia"/>
          <w:lang w:val="en-US" w:eastAsia="zh-CN"/>
        </w:rPr>
        <w:t xml:space="preserve"> the </w:t>
      </w:r>
      <w:r w:rsidR="00A23DF8">
        <w:rPr>
          <w:rFonts w:hint="eastAsia"/>
          <w:lang w:val="en-US" w:eastAsia="zh-CN"/>
        </w:rPr>
        <w:t>Overview</w:t>
      </w:r>
      <w:r w:rsidR="00C04027">
        <w:rPr>
          <w:rFonts w:hint="eastAsia"/>
          <w:lang w:val="en-US" w:eastAsia="zh-CN"/>
        </w:rPr>
        <w:t xml:space="preserve"> </w:t>
      </w:r>
      <w:r w:rsidR="006A4960">
        <w:rPr>
          <w:rFonts w:hint="eastAsia"/>
          <w:lang w:val="en-US" w:eastAsia="zh-CN"/>
        </w:rPr>
        <w:t>clause</w:t>
      </w:r>
      <w:r w:rsidR="00C04027">
        <w:rPr>
          <w:rFonts w:hint="eastAsia"/>
          <w:lang w:val="en-US" w:eastAsia="zh-CN"/>
        </w:rPr>
        <w:t xml:space="preserve"> of</w:t>
      </w:r>
      <w:r>
        <w:rPr>
          <w:lang w:val="en-US"/>
        </w:rPr>
        <w:t xml:space="preserve"> the TS 29.</w:t>
      </w:r>
      <w:r w:rsidR="00E9066A">
        <w:rPr>
          <w:lang w:val="en-US"/>
        </w:rPr>
        <w:t>555</w:t>
      </w:r>
      <w:r>
        <w:rPr>
          <w:lang w:val="en-US"/>
        </w:rPr>
        <w:t>.</w:t>
      </w:r>
    </w:p>
    <w:p w14:paraId="3C26B8F1" w14:textId="77777777" w:rsidR="00977D71" w:rsidRDefault="00977D71" w:rsidP="00977D71">
      <w:pPr>
        <w:pBdr>
          <w:bottom w:val="single" w:sz="12" w:space="1" w:color="auto"/>
        </w:pBdr>
        <w:rPr>
          <w:lang w:val="en-US"/>
        </w:rPr>
      </w:pPr>
    </w:p>
    <w:p w14:paraId="3491DC5A" w14:textId="5AA92FFA" w:rsidR="00977D71" w:rsidRDefault="00977D71">
      <w:pPr>
        <w:spacing w:after="0"/>
        <w:rPr>
          <w:lang w:val="en-US"/>
        </w:rPr>
      </w:pPr>
      <w:r>
        <w:rPr>
          <w:lang w:val="en-US"/>
        </w:rPr>
        <w:br w:type="page"/>
      </w:r>
    </w:p>
    <w:p w14:paraId="25E35892" w14:textId="77777777" w:rsidR="00D562FC" w:rsidRPr="00C21836" w:rsidRDefault="00D562FC" w:rsidP="00D562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Toc532994477"/>
      <w:bookmarkStart w:id="3" w:name="_Toc35971448"/>
      <w:bookmarkStart w:id="4" w:name="_Toc66806675"/>
      <w:bookmarkStart w:id="5" w:name="_Hlk525137310"/>
      <w:bookmarkStart w:id="6" w:name="_Toc510696649"/>
      <w:bookmarkEnd w:id="0"/>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63B60E04" w14:textId="77777777" w:rsidR="00260299" w:rsidRDefault="00260299" w:rsidP="00260299">
      <w:pPr>
        <w:pStyle w:val="1"/>
      </w:pPr>
      <w:bookmarkStart w:id="7" w:name="_Toc510696584"/>
      <w:bookmarkStart w:id="8" w:name="_Toc35971376"/>
      <w:bookmarkStart w:id="9" w:name="_Toc70925812"/>
      <w:bookmarkStart w:id="10" w:name="_Toc81564558"/>
      <w:bookmarkEnd w:id="2"/>
      <w:bookmarkEnd w:id="3"/>
      <w:bookmarkEnd w:id="4"/>
      <w:bookmarkEnd w:id="5"/>
      <w:bookmarkEnd w:id="6"/>
      <w:r w:rsidRPr="004D3578">
        <w:t>4</w:t>
      </w:r>
      <w:r w:rsidRPr="004D3578">
        <w:tab/>
      </w:r>
      <w:r>
        <w:t>Overview</w:t>
      </w:r>
      <w:bookmarkEnd w:id="7"/>
      <w:bookmarkEnd w:id="8"/>
      <w:bookmarkEnd w:id="9"/>
      <w:bookmarkEnd w:id="10"/>
    </w:p>
    <w:p w14:paraId="5A44A6E3" w14:textId="77777777" w:rsidR="00260299" w:rsidRDefault="00260299" w:rsidP="00260299">
      <w:pPr>
        <w:rPr>
          <w:lang w:eastAsia="zh-CN"/>
        </w:rPr>
      </w:pPr>
      <w:r>
        <w:rPr>
          <w:lang w:eastAsia="zh-CN"/>
        </w:rPr>
        <w:t xml:space="preserve">The 5G Direct Discovery Name Management Function (5G DDNMF) is the network entity in the 5G Core Network (5GC) supporting Direct Discovery Services. Within the 5GC, the 5G DDNMF in HPLMN invokes services provided by the 5G DDNMF in Local PLMN and/or in VPLMN via the N5g-ddnmf service based interface </w:t>
      </w:r>
      <w:r>
        <w:t>(see 3GPP TS 23.304 [4])</w:t>
      </w:r>
      <w:r>
        <w:rPr>
          <w:lang w:eastAsia="zh-CN"/>
        </w:rPr>
        <w:t>.</w:t>
      </w:r>
    </w:p>
    <w:p w14:paraId="16C340D6" w14:textId="77777777" w:rsidR="00260299" w:rsidRDefault="00260299" w:rsidP="00260299">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DDNMF</w:t>
      </w:r>
      <w:r>
        <w:rPr>
          <w:lang w:val="en-US"/>
        </w:rPr>
        <w:t>:</w:t>
      </w:r>
    </w:p>
    <w:p w14:paraId="5B9B1A92" w14:textId="056458DE" w:rsidR="00260299" w:rsidRDefault="008B6199" w:rsidP="00260299">
      <w:pPr>
        <w:pStyle w:val="TH"/>
      </w:pPr>
      <w:ins w:id="11" w:author="v0" w:date="2021-09-16T15:56:00Z">
        <w:r>
          <w:object w:dxaOrig="7470" w:dyaOrig="3661" w14:anchorId="683680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5pt;height:230.25pt" o:ole="">
              <v:imagedata r:id="rId10" o:title=""/>
            </v:shape>
            <o:OLEObject Type="Embed" ProgID="Visio.Drawing.15" ShapeID="_x0000_i1025" DrawAspect="Content" ObjectID="_1695727738" r:id="rId11"/>
          </w:object>
        </w:r>
      </w:ins>
      <w:del w:id="12" w:author="v0" w:date="2021-09-16T15:56:00Z">
        <w:r w:rsidR="00260299" w:rsidDel="00DA21B2">
          <w:object w:dxaOrig="7470" w:dyaOrig="3556" w14:anchorId="49191E8E">
            <v:shape id="_x0000_i1026" type="#_x0000_t75" style="width:373.5pt;height:177.75pt" o:ole="">
              <v:imagedata r:id="rId12" o:title=""/>
            </v:shape>
            <o:OLEObject Type="Embed" ProgID="Visio.Drawing.15" ShapeID="_x0000_i1026" DrawAspect="Content" ObjectID="_1695727739" r:id="rId13"/>
          </w:object>
        </w:r>
      </w:del>
    </w:p>
    <w:p w14:paraId="68574228" w14:textId="77777777" w:rsidR="00260299" w:rsidRDefault="00260299" w:rsidP="00260299">
      <w:pPr>
        <w:pStyle w:val="TF"/>
      </w:pPr>
      <w:r>
        <w:t xml:space="preserve">Figure </w:t>
      </w:r>
      <w:r>
        <w:rPr>
          <w:lang w:eastAsia="zh-CN"/>
        </w:rPr>
        <w:t>4-</w:t>
      </w:r>
      <w:r>
        <w:rPr>
          <w:rFonts w:hint="eastAsia"/>
          <w:lang w:eastAsia="zh-CN"/>
        </w:rPr>
        <w:t>1</w:t>
      </w:r>
      <w:r>
        <w:t xml:space="preserve">: </w:t>
      </w:r>
      <w:r>
        <w:rPr>
          <w:lang w:eastAsia="zh-CN"/>
        </w:rPr>
        <w:t>Reference model – 5G DDNMF</w:t>
      </w:r>
    </w:p>
    <w:p w14:paraId="7691E0AE" w14:textId="77777777" w:rsidR="00260299" w:rsidRDefault="00260299" w:rsidP="00260299">
      <w:r>
        <w:rPr>
          <w:lang w:eastAsia="zh-CN"/>
        </w:rPr>
        <w:t xml:space="preserve">The functionalities supported by the 5G DDNMF are listed in clause 4.3.2 of </w:t>
      </w:r>
      <w:r>
        <w:t>3GPP T</w:t>
      </w:r>
      <w:r>
        <w:rPr>
          <w:lang w:eastAsia="zh-CN"/>
        </w:rPr>
        <w:t>S</w:t>
      </w:r>
      <w:r>
        <w:t> 2</w:t>
      </w:r>
      <w:r>
        <w:rPr>
          <w:lang w:eastAsia="zh-CN"/>
        </w:rPr>
        <w:t>3.304</w:t>
      </w:r>
      <w:r>
        <w:t> </w:t>
      </w:r>
      <w:r>
        <w:rPr>
          <w:lang w:eastAsia="zh-CN"/>
        </w:rPr>
        <w:t>[4].</w:t>
      </w:r>
    </w:p>
    <w:p w14:paraId="55655F7B" w14:textId="77777777" w:rsidR="00260299" w:rsidRDefault="00260299" w:rsidP="00260299">
      <w:pPr>
        <w:pStyle w:val="NO"/>
        <w:rPr>
          <w:lang w:eastAsia="zh-CN"/>
        </w:rPr>
      </w:pPr>
      <w:r>
        <w:rPr>
          <w:lang w:eastAsia="zh-CN"/>
        </w:rPr>
        <w:t xml:space="preserve">NOTE: Only service </w:t>
      </w:r>
      <w:r>
        <w:t>based interfaces between 5G DDNMF</w:t>
      </w:r>
      <w:r>
        <w:rPr>
          <w:lang w:eastAsia="zh-CN"/>
        </w:rPr>
        <w:t>s will be covered in this TS</w:t>
      </w:r>
      <w:r>
        <w:t>, other interfaces won't be covered for the time being</w:t>
      </w:r>
      <w:r>
        <w:rPr>
          <w:lang w:eastAsia="zh-CN"/>
        </w:rPr>
        <w:t>.</w:t>
      </w:r>
    </w:p>
    <w:p w14:paraId="778567D0" w14:textId="77777777" w:rsidR="00325199" w:rsidRPr="00260299" w:rsidRDefault="00325199" w:rsidP="008A6D4A">
      <w:pPr>
        <w:rPr>
          <w:lang w:eastAsia="zh-CN"/>
        </w:rPr>
      </w:pPr>
    </w:p>
    <w:p w14:paraId="0B4B24BC" w14:textId="77777777" w:rsidR="00D562FC" w:rsidRPr="00C21836" w:rsidRDefault="00D562FC" w:rsidP="00D562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5B98ADA9" w14:textId="77777777" w:rsidR="00D562FC" w:rsidRDefault="00D562FC" w:rsidP="008A6D4A">
      <w:pPr>
        <w:rPr>
          <w:lang w:val="en-US" w:eastAsia="zh-CN"/>
        </w:rPr>
      </w:pPr>
    </w:p>
    <w:sectPr w:rsidR="00D562FC" w:rsidSect="00CF6ED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7F29C8" w14:textId="77777777" w:rsidR="003700F7" w:rsidRDefault="003700F7">
      <w:r>
        <w:separator/>
      </w:r>
    </w:p>
  </w:endnote>
  <w:endnote w:type="continuationSeparator" w:id="0">
    <w:p w14:paraId="15A96658" w14:textId="77777777" w:rsidR="003700F7" w:rsidRDefault="00370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775627" w14:textId="77777777" w:rsidR="00A8783C" w:rsidRDefault="00A8783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9A6CB7" w14:textId="77777777" w:rsidR="003700F7" w:rsidRDefault="003700F7">
      <w:r>
        <w:separator/>
      </w:r>
    </w:p>
  </w:footnote>
  <w:footnote w:type="continuationSeparator" w:id="0">
    <w:p w14:paraId="78061B6A" w14:textId="77777777" w:rsidR="003700F7" w:rsidRDefault="003700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DF5D98" w14:textId="3A805991" w:rsidR="00A8783C" w:rsidRDefault="00A878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67B3">
      <w:rPr>
        <w:rFonts w:ascii="Arial" w:hAnsi="Arial" w:cs="Arial" w:hint="eastAsia"/>
        <w:bCs/>
        <w:noProof/>
        <w:sz w:val="18"/>
        <w:szCs w:val="18"/>
        <w:lang w:eastAsia="zh-CN"/>
      </w:rPr>
      <w:t>错误</w:t>
    </w:r>
    <w:r w:rsidR="006067B3">
      <w:rPr>
        <w:rFonts w:ascii="Arial" w:hAnsi="Arial" w:cs="Arial" w:hint="eastAsia"/>
        <w:bCs/>
        <w:noProof/>
        <w:sz w:val="18"/>
        <w:szCs w:val="18"/>
        <w:lang w:eastAsia="zh-CN"/>
      </w:rPr>
      <w:t>!</w:t>
    </w:r>
    <w:r w:rsidR="006067B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4164E7C" w14:textId="2F5CE78D" w:rsidR="00A8783C" w:rsidRDefault="00A878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067B3">
      <w:rPr>
        <w:rFonts w:ascii="Arial" w:hAnsi="Arial" w:cs="Arial"/>
        <w:b/>
        <w:noProof/>
        <w:sz w:val="18"/>
        <w:szCs w:val="18"/>
      </w:rPr>
      <w:t>1</w:t>
    </w:r>
    <w:r>
      <w:rPr>
        <w:rFonts w:ascii="Arial" w:hAnsi="Arial" w:cs="Arial"/>
        <w:b/>
        <w:sz w:val="18"/>
        <w:szCs w:val="18"/>
      </w:rPr>
      <w:fldChar w:fldCharType="end"/>
    </w:r>
  </w:p>
  <w:p w14:paraId="56CDC2B6" w14:textId="1DB34D31" w:rsidR="00A8783C" w:rsidRDefault="00A878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67B3">
      <w:rPr>
        <w:rFonts w:ascii="Arial" w:hAnsi="Arial" w:cs="Arial" w:hint="eastAsia"/>
        <w:bCs/>
        <w:noProof/>
        <w:sz w:val="18"/>
        <w:szCs w:val="18"/>
        <w:lang w:eastAsia="zh-CN"/>
      </w:rPr>
      <w:t>错误</w:t>
    </w:r>
    <w:r w:rsidR="006067B3">
      <w:rPr>
        <w:rFonts w:ascii="Arial" w:hAnsi="Arial" w:cs="Arial" w:hint="eastAsia"/>
        <w:bCs/>
        <w:noProof/>
        <w:sz w:val="18"/>
        <w:szCs w:val="18"/>
        <w:lang w:eastAsia="zh-CN"/>
      </w:rPr>
      <w:t>!</w:t>
    </w:r>
    <w:r w:rsidR="006067B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EB3ADE3" w14:textId="77777777" w:rsidR="00A8783C" w:rsidRDefault="00A8783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72344"/>
    <w:rsid w:val="00080512"/>
    <w:rsid w:val="0008473F"/>
    <w:rsid w:val="000A0833"/>
    <w:rsid w:val="000C47C3"/>
    <w:rsid w:val="000D58AB"/>
    <w:rsid w:val="00133525"/>
    <w:rsid w:val="0015737A"/>
    <w:rsid w:val="0016361A"/>
    <w:rsid w:val="001A39A2"/>
    <w:rsid w:val="001A4C42"/>
    <w:rsid w:val="001A7420"/>
    <w:rsid w:val="001B384E"/>
    <w:rsid w:val="001B6637"/>
    <w:rsid w:val="001C21C3"/>
    <w:rsid w:val="001C2B0A"/>
    <w:rsid w:val="001D02C2"/>
    <w:rsid w:val="001E31FA"/>
    <w:rsid w:val="001F0C1D"/>
    <w:rsid w:val="001F1132"/>
    <w:rsid w:val="001F168B"/>
    <w:rsid w:val="001F2CDD"/>
    <w:rsid w:val="002050EE"/>
    <w:rsid w:val="0020641B"/>
    <w:rsid w:val="0021570C"/>
    <w:rsid w:val="00222B18"/>
    <w:rsid w:val="00225D29"/>
    <w:rsid w:val="002347A2"/>
    <w:rsid w:val="00254910"/>
    <w:rsid w:val="00260299"/>
    <w:rsid w:val="002612A5"/>
    <w:rsid w:val="002675F0"/>
    <w:rsid w:val="00294575"/>
    <w:rsid w:val="002A56B2"/>
    <w:rsid w:val="002B6339"/>
    <w:rsid w:val="002C4822"/>
    <w:rsid w:val="002D02AF"/>
    <w:rsid w:val="002E00EE"/>
    <w:rsid w:val="003172DC"/>
    <w:rsid w:val="00325199"/>
    <w:rsid w:val="00327749"/>
    <w:rsid w:val="003446B6"/>
    <w:rsid w:val="0035183A"/>
    <w:rsid w:val="0035462D"/>
    <w:rsid w:val="00357361"/>
    <w:rsid w:val="0036782E"/>
    <w:rsid w:val="003700F7"/>
    <w:rsid w:val="003765B8"/>
    <w:rsid w:val="00382E38"/>
    <w:rsid w:val="003C1EA2"/>
    <w:rsid w:val="003C3971"/>
    <w:rsid w:val="003E08CF"/>
    <w:rsid w:val="004053E2"/>
    <w:rsid w:val="00407B11"/>
    <w:rsid w:val="004164FA"/>
    <w:rsid w:val="00423334"/>
    <w:rsid w:val="004345EC"/>
    <w:rsid w:val="004454EF"/>
    <w:rsid w:val="00464FD8"/>
    <w:rsid w:val="00465515"/>
    <w:rsid w:val="00471D13"/>
    <w:rsid w:val="004755D1"/>
    <w:rsid w:val="004B41F6"/>
    <w:rsid w:val="004C123A"/>
    <w:rsid w:val="004C3352"/>
    <w:rsid w:val="004C4C90"/>
    <w:rsid w:val="004D3578"/>
    <w:rsid w:val="004E213A"/>
    <w:rsid w:val="004F0988"/>
    <w:rsid w:val="004F3340"/>
    <w:rsid w:val="004F45EE"/>
    <w:rsid w:val="0053388B"/>
    <w:rsid w:val="00535773"/>
    <w:rsid w:val="00543E6C"/>
    <w:rsid w:val="00565087"/>
    <w:rsid w:val="00583C98"/>
    <w:rsid w:val="00597B11"/>
    <w:rsid w:val="005D2E01"/>
    <w:rsid w:val="005D7526"/>
    <w:rsid w:val="005E4BB2"/>
    <w:rsid w:val="00602AEA"/>
    <w:rsid w:val="00603320"/>
    <w:rsid w:val="006067B3"/>
    <w:rsid w:val="00614FDF"/>
    <w:rsid w:val="006155A5"/>
    <w:rsid w:val="006170CD"/>
    <w:rsid w:val="00631990"/>
    <w:rsid w:val="00635417"/>
    <w:rsid w:val="0063543D"/>
    <w:rsid w:val="00637F8F"/>
    <w:rsid w:val="006465DE"/>
    <w:rsid w:val="00647114"/>
    <w:rsid w:val="006856A1"/>
    <w:rsid w:val="006857B7"/>
    <w:rsid w:val="006A323F"/>
    <w:rsid w:val="006A4960"/>
    <w:rsid w:val="006B30D0"/>
    <w:rsid w:val="006C0D2B"/>
    <w:rsid w:val="006C3D95"/>
    <w:rsid w:val="006E5C86"/>
    <w:rsid w:val="00701116"/>
    <w:rsid w:val="00713C44"/>
    <w:rsid w:val="00713EF5"/>
    <w:rsid w:val="00724E42"/>
    <w:rsid w:val="0072745D"/>
    <w:rsid w:val="00734A5B"/>
    <w:rsid w:val="00736187"/>
    <w:rsid w:val="0074026F"/>
    <w:rsid w:val="007429F6"/>
    <w:rsid w:val="00744E76"/>
    <w:rsid w:val="00745A52"/>
    <w:rsid w:val="00763CE6"/>
    <w:rsid w:val="00774DA4"/>
    <w:rsid w:val="00781F0F"/>
    <w:rsid w:val="007B600E"/>
    <w:rsid w:val="007C67DC"/>
    <w:rsid w:val="007D0D81"/>
    <w:rsid w:val="007F094D"/>
    <w:rsid w:val="007F0F4A"/>
    <w:rsid w:val="008028A4"/>
    <w:rsid w:val="00830747"/>
    <w:rsid w:val="008768CA"/>
    <w:rsid w:val="00883153"/>
    <w:rsid w:val="00886A82"/>
    <w:rsid w:val="008A6D4A"/>
    <w:rsid w:val="008B0846"/>
    <w:rsid w:val="008B6199"/>
    <w:rsid w:val="008C384C"/>
    <w:rsid w:val="0090271F"/>
    <w:rsid w:val="00902E23"/>
    <w:rsid w:val="009114D7"/>
    <w:rsid w:val="0091348E"/>
    <w:rsid w:val="0091477C"/>
    <w:rsid w:val="00917CCB"/>
    <w:rsid w:val="00931655"/>
    <w:rsid w:val="00942EC2"/>
    <w:rsid w:val="00960699"/>
    <w:rsid w:val="0097687E"/>
    <w:rsid w:val="00977D71"/>
    <w:rsid w:val="009A1A87"/>
    <w:rsid w:val="009B451C"/>
    <w:rsid w:val="009C5BCB"/>
    <w:rsid w:val="009F37B7"/>
    <w:rsid w:val="00A10F02"/>
    <w:rsid w:val="00A10F26"/>
    <w:rsid w:val="00A164B4"/>
    <w:rsid w:val="00A23DF8"/>
    <w:rsid w:val="00A26956"/>
    <w:rsid w:val="00A27486"/>
    <w:rsid w:val="00A335D4"/>
    <w:rsid w:val="00A50E8F"/>
    <w:rsid w:val="00A53724"/>
    <w:rsid w:val="00A56066"/>
    <w:rsid w:val="00A574D0"/>
    <w:rsid w:val="00A60F6F"/>
    <w:rsid w:val="00A73129"/>
    <w:rsid w:val="00A7682A"/>
    <w:rsid w:val="00A82346"/>
    <w:rsid w:val="00A8783C"/>
    <w:rsid w:val="00A92BA1"/>
    <w:rsid w:val="00A937F5"/>
    <w:rsid w:val="00AA4DF7"/>
    <w:rsid w:val="00AC2304"/>
    <w:rsid w:val="00AC2C83"/>
    <w:rsid w:val="00AC6BC6"/>
    <w:rsid w:val="00AE65E2"/>
    <w:rsid w:val="00AF3CEE"/>
    <w:rsid w:val="00AF5E65"/>
    <w:rsid w:val="00B06319"/>
    <w:rsid w:val="00B15449"/>
    <w:rsid w:val="00B23153"/>
    <w:rsid w:val="00B54FF5"/>
    <w:rsid w:val="00B748D7"/>
    <w:rsid w:val="00B770CB"/>
    <w:rsid w:val="00B848F8"/>
    <w:rsid w:val="00B93086"/>
    <w:rsid w:val="00BA19ED"/>
    <w:rsid w:val="00BA4B8D"/>
    <w:rsid w:val="00BA5D33"/>
    <w:rsid w:val="00BC0F7D"/>
    <w:rsid w:val="00BC1BA8"/>
    <w:rsid w:val="00BC641E"/>
    <w:rsid w:val="00BD7D31"/>
    <w:rsid w:val="00BE3255"/>
    <w:rsid w:val="00BF128E"/>
    <w:rsid w:val="00BF523A"/>
    <w:rsid w:val="00C04027"/>
    <w:rsid w:val="00C074DD"/>
    <w:rsid w:val="00C1496A"/>
    <w:rsid w:val="00C162A2"/>
    <w:rsid w:val="00C33079"/>
    <w:rsid w:val="00C34410"/>
    <w:rsid w:val="00C45231"/>
    <w:rsid w:val="00C561F4"/>
    <w:rsid w:val="00C72833"/>
    <w:rsid w:val="00C80F1D"/>
    <w:rsid w:val="00C93F40"/>
    <w:rsid w:val="00CA3D0C"/>
    <w:rsid w:val="00CB555E"/>
    <w:rsid w:val="00CC20F0"/>
    <w:rsid w:val="00CD3731"/>
    <w:rsid w:val="00CF6ED5"/>
    <w:rsid w:val="00D21840"/>
    <w:rsid w:val="00D2475E"/>
    <w:rsid w:val="00D3634B"/>
    <w:rsid w:val="00D53BA3"/>
    <w:rsid w:val="00D562FC"/>
    <w:rsid w:val="00D57972"/>
    <w:rsid w:val="00D636AC"/>
    <w:rsid w:val="00D66618"/>
    <w:rsid w:val="00D675A9"/>
    <w:rsid w:val="00D728E8"/>
    <w:rsid w:val="00D738D6"/>
    <w:rsid w:val="00D755EB"/>
    <w:rsid w:val="00D76048"/>
    <w:rsid w:val="00D87E00"/>
    <w:rsid w:val="00D9134D"/>
    <w:rsid w:val="00DA21B2"/>
    <w:rsid w:val="00DA7A03"/>
    <w:rsid w:val="00DB1818"/>
    <w:rsid w:val="00DC309B"/>
    <w:rsid w:val="00DC4DA2"/>
    <w:rsid w:val="00DD4C17"/>
    <w:rsid w:val="00DD74A5"/>
    <w:rsid w:val="00DE0E87"/>
    <w:rsid w:val="00DE6354"/>
    <w:rsid w:val="00DF0EF4"/>
    <w:rsid w:val="00DF2B1F"/>
    <w:rsid w:val="00DF62CD"/>
    <w:rsid w:val="00E0356A"/>
    <w:rsid w:val="00E05A5D"/>
    <w:rsid w:val="00E105F0"/>
    <w:rsid w:val="00E16509"/>
    <w:rsid w:val="00E27121"/>
    <w:rsid w:val="00E33AC7"/>
    <w:rsid w:val="00E44582"/>
    <w:rsid w:val="00E77645"/>
    <w:rsid w:val="00E84FE0"/>
    <w:rsid w:val="00E9066A"/>
    <w:rsid w:val="00E95E32"/>
    <w:rsid w:val="00EA15B0"/>
    <w:rsid w:val="00EA5EA7"/>
    <w:rsid w:val="00EB202C"/>
    <w:rsid w:val="00EB69F3"/>
    <w:rsid w:val="00EC4A25"/>
    <w:rsid w:val="00ED632D"/>
    <w:rsid w:val="00EF485E"/>
    <w:rsid w:val="00F025A2"/>
    <w:rsid w:val="00F04712"/>
    <w:rsid w:val="00F13360"/>
    <w:rsid w:val="00F22EC7"/>
    <w:rsid w:val="00F325C8"/>
    <w:rsid w:val="00F463F6"/>
    <w:rsid w:val="00F4777A"/>
    <w:rsid w:val="00F532DF"/>
    <w:rsid w:val="00F653B8"/>
    <w:rsid w:val="00F76190"/>
    <w:rsid w:val="00F83F4E"/>
    <w:rsid w:val="00F9008D"/>
    <w:rsid w:val="00FA1266"/>
    <w:rsid w:val="00FC1192"/>
    <w:rsid w:val="00FC66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CC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TFChar">
    <w:name w:val="TF Char"/>
    <w:link w:val="TF"/>
    <w:locked/>
    <w:rsid w:val="00A23DF8"/>
    <w:rPr>
      <w:rFonts w:ascii="Arial" w:hAnsi="Arial"/>
      <w:b/>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TFChar">
    <w:name w:val="TF Char"/>
    <w:link w:val="TF"/>
    <w:locked/>
    <w:rsid w:val="00A23DF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7917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2.vsdx"/><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__1.vsdx"/><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DEBC8"/>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9FD6D-3D53-4EC6-BCCC-DAC298D06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3</Pages>
  <Words>213</Words>
  <Characters>1219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v1-r1</cp:lastModifiedBy>
  <cp:revision>72</cp:revision>
  <cp:lastPrinted>2019-02-25T14:05:00Z</cp:lastPrinted>
  <dcterms:created xsi:type="dcterms:W3CDTF">2021-03-15T07:36:00Z</dcterms:created>
  <dcterms:modified xsi:type="dcterms:W3CDTF">2021-10-14T06:34:00Z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